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FE31C" w14:textId="73D08C4A"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FD7418">
        <w:rPr>
          <w:rFonts w:ascii="Arial" w:hAnsi="Arial" w:cs="Arial"/>
          <w:b/>
          <w:noProof/>
          <w:sz w:val="24"/>
        </w:rPr>
        <w:t>7</w:t>
      </w:r>
      <w:r w:rsidR="00784827">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8A731D">
        <w:rPr>
          <w:rFonts w:ascii="Arial" w:hAnsi="Arial" w:cs="Arial"/>
          <w:b/>
          <w:i/>
          <w:noProof/>
          <w:sz w:val="28"/>
        </w:rPr>
        <w:t>1</w:t>
      </w:r>
      <w:r w:rsidRPr="007747BA">
        <w:rPr>
          <w:rFonts w:ascii="Arial" w:hAnsi="Arial" w:cs="Arial"/>
          <w:b/>
          <w:i/>
          <w:noProof/>
          <w:sz w:val="28"/>
        </w:rPr>
        <w:fldChar w:fldCharType="end"/>
      </w:r>
      <w:r w:rsidR="003F22A3">
        <w:rPr>
          <w:rFonts w:ascii="Arial" w:hAnsi="Arial" w:cs="Arial"/>
          <w:b/>
          <w:i/>
          <w:noProof/>
          <w:sz w:val="28"/>
        </w:rPr>
        <w:t>3</w:t>
      </w:r>
      <w:r w:rsidR="0021243B">
        <w:rPr>
          <w:rFonts w:ascii="Arial" w:hAnsi="Arial" w:cs="Arial"/>
          <w:b/>
          <w:i/>
          <w:noProof/>
          <w:sz w:val="28"/>
        </w:rPr>
        <w:t>154</w:t>
      </w:r>
      <w:bookmarkStart w:id="0" w:name="_GoBack"/>
      <w:bookmarkEnd w:id="0"/>
    </w:p>
    <w:p w14:paraId="479878F8" w14:textId="4E61C0DB" w:rsidR="000B7043" w:rsidRPr="00DA3287" w:rsidRDefault="00DA3287" w:rsidP="002152B4">
      <w:pPr>
        <w:keepNext/>
        <w:pBdr>
          <w:bottom w:val="single" w:sz="4" w:space="1" w:color="auto"/>
        </w:pBdr>
        <w:tabs>
          <w:tab w:val="right" w:pos="9639"/>
        </w:tabs>
        <w:outlineLvl w:val="0"/>
        <w:rPr>
          <w:rFonts w:ascii="Arial" w:hAnsi="Arial" w:cs="Arial"/>
          <w:bCs/>
          <w:noProof/>
          <w:sz w:val="24"/>
        </w:rPr>
      </w:pPr>
      <w:r w:rsidRPr="00DA3287">
        <w:rPr>
          <w:rFonts w:ascii="Arial" w:hAnsi="Arial" w:cs="Arial"/>
          <w:bCs/>
          <w:noProof/>
          <w:sz w:val="24"/>
          <w:lang w:eastAsia="zh-CN"/>
        </w:rPr>
        <w:t xml:space="preserve">electronic meeting, online, </w:t>
      </w:r>
      <w:r w:rsidR="00182766">
        <w:rPr>
          <w:rFonts w:ascii="Arial" w:hAnsi="Arial" w:cs="Arial"/>
          <w:bCs/>
          <w:noProof/>
          <w:sz w:val="24"/>
          <w:lang w:eastAsia="zh-CN"/>
        </w:rPr>
        <w:t>1</w:t>
      </w:r>
      <w:r w:rsidR="00D33A60">
        <w:rPr>
          <w:rFonts w:ascii="Arial" w:hAnsi="Arial" w:cs="Arial"/>
          <w:bCs/>
          <w:noProof/>
          <w:sz w:val="24"/>
          <w:lang w:eastAsia="zh-CN"/>
        </w:rPr>
        <w:t>0</w:t>
      </w:r>
      <w:r w:rsidRPr="00DA3287">
        <w:rPr>
          <w:rFonts w:ascii="Arial" w:hAnsi="Arial" w:cs="Arial"/>
          <w:bCs/>
          <w:noProof/>
          <w:sz w:val="24"/>
          <w:lang w:eastAsia="zh-CN"/>
        </w:rPr>
        <w:t xml:space="preserve"> </w:t>
      </w:r>
      <w:r w:rsidR="00D33A60">
        <w:rPr>
          <w:rFonts w:ascii="Arial" w:hAnsi="Arial" w:cs="Arial"/>
          <w:bCs/>
          <w:noProof/>
          <w:sz w:val="24"/>
          <w:lang w:eastAsia="zh-CN"/>
        </w:rPr>
        <w:t>May</w:t>
      </w:r>
      <w:r w:rsidRPr="00DA3287">
        <w:rPr>
          <w:rFonts w:ascii="Arial" w:hAnsi="Arial" w:cs="Arial"/>
          <w:bCs/>
          <w:noProof/>
          <w:sz w:val="24"/>
          <w:lang w:eastAsia="zh-CN"/>
        </w:rPr>
        <w:t xml:space="preserve"> - </w:t>
      </w:r>
      <w:r w:rsidR="0021243B">
        <w:rPr>
          <w:rFonts w:ascii="Arial" w:hAnsi="Arial" w:cs="Arial"/>
          <w:bCs/>
          <w:noProof/>
          <w:sz w:val="24"/>
          <w:lang w:eastAsia="zh-CN"/>
        </w:rPr>
        <w:t>19</w:t>
      </w:r>
      <w:r w:rsidR="00182766" w:rsidRPr="00DA3287">
        <w:rPr>
          <w:rFonts w:ascii="Arial" w:hAnsi="Arial" w:cs="Arial"/>
          <w:bCs/>
          <w:noProof/>
          <w:sz w:val="24"/>
          <w:lang w:eastAsia="zh-CN"/>
        </w:rPr>
        <w:t xml:space="preserve"> </w:t>
      </w:r>
      <w:r w:rsidR="00D33A60">
        <w:rPr>
          <w:rFonts w:ascii="Arial" w:hAnsi="Arial" w:cs="Arial"/>
          <w:bCs/>
          <w:noProof/>
          <w:sz w:val="24"/>
          <w:lang w:eastAsia="zh-CN"/>
        </w:rPr>
        <w:t>May</w:t>
      </w:r>
      <w:r w:rsidRPr="00DA3287">
        <w:rPr>
          <w:rFonts w:ascii="Arial" w:hAnsi="Arial" w:cs="Arial"/>
          <w:bCs/>
          <w:noProof/>
          <w:sz w:val="24"/>
          <w:lang w:eastAsia="zh-CN"/>
        </w:rPr>
        <w:t xml:space="preserve">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58C2A154"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5807CE">
        <w:rPr>
          <w:rFonts w:ascii="Arial" w:hAnsi="Arial" w:cs="Arial"/>
          <w:b/>
        </w:rPr>
        <w:t>Correction on solution for unicast</w:t>
      </w:r>
      <w:r w:rsidR="00142721">
        <w:rPr>
          <w:rFonts w:ascii="Arial" w:hAnsi="Arial" w:cs="Arial"/>
          <w:b/>
        </w:rPr>
        <w:t xml:space="preserve"> </w:t>
      </w:r>
      <w:r w:rsidR="00082C87" w:rsidRPr="00082C87">
        <w:rPr>
          <w:rFonts w:ascii="Arial" w:hAnsi="Arial" w:cs="Arial"/>
          <w:b/>
        </w:rPr>
        <w:t xml:space="preserve">Direct </w:t>
      </w:r>
      <w:r w:rsidR="00182766">
        <w:rPr>
          <w:rFonts w:ascii="Arial" w:hAnsi="Arial" w:cs="Arial"/>
          <w:b/>
        </w:rPr>
        <w:t>Communication</w:t>
      </w:r>
      <w:r w:rsidR="005807CE">
        <w:rPr>
          <w:rFonts w:ascii="Arial" w:hAnsi="Arial" w:cs="Arial"/>
          <w:b/>
        </w:rPr>
        <w:t xml:space="preserve"> charging</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6877291D" w14:textId="72210A24" w:rsidR="008E2D5C" w:rsidRPr="00153637" w:rsidRDefault="008E2D5C" w:rsidP="00153637">
      <w:r w:rsidRPr="008E2D5C">
        <w:t xml:space="preserve">This contribution </w:t>
      </w:r>
      <w:r w:rsidR="0018666D">
        <w:t xml:space="preserve">is to </w:t>
      </w:r>
      <w:r w:rsidR="00591A48">
        <w:t xml:space="preserve">correct </w:t>
      </w:r>
      <w:r w:rsidR="009236D3">
        <w:t>the flow description for unicast mode Direct Communication.</w:t>
      </w:r>
      <w:r w:rsidR="0018666D">
        <w:t xml:space="preserve"> </w:t>
      </w:r>
    </w:p>
    <w:p w14:paraId="3E712529" w14:textId="77777777" w:rsidR="00C21D6D" w:rsidRDefault="000B7043" w:rsidP="00F50A91">
      <w:pPr>
        <w:pStyle w:val="1"/>
      </w:pPr>
      <w:r>
        <w:t>4</w:t>
      </w:r>
      <w:r>
        <w:tab/>
        <w:t>Detailed proposal</w:t>
      </w:r>
      <w:bookmarkStart w:id="1"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033D" w:rsidRPr="00EB73C7" w14:paraId="6E1DE321" w14:textId="77777777" w:rsidTr="00584358">
        <w:tc>
          <w:tcPr>
            <w:tcW w:w="9521" w:type="dxa"/>
            <w:shd w:val="clear" w:color="auto" w:fill="FFFFCC"/>
            <w:vAlign w:val="center"/>
          </w:tcPr>
          <w:p w14:paraId="15AB77C1" w14:textId="77777777" w:rsidR="00B6033D" w:rsidRPr="00EB73C7" w:rsidRDefault="00B6033D" w:rsidP="003F1B01">
            <w:pPr>
              <w:jc w:val="center"/>
              <w:rPr>
                <w:rFonts w:ascii="MS LineDraw" w:hAnsi="MS LineDraw" w:cs="MS LineDraw"/>
                <w:b/>
                <w:bCs/>
                <w:sz w:val="28"/>
                <w:szCs w:val="28"/>
              </w:rPr>
            </w:pPr>
            <w:bookmarkStart w:id="2" w:name="_Toc384916784"/>
            <w:bookmarkStart w:id="3" w:name="_Toc384916783"/>
            <w:r w:rsidRPr="00EB73C7">
              <w:rPr>
                <w:b/>
                <w:bCs/>
                <w:sz w:val="28"/>
                <w:szCs w:val="28"/>
                <w:lang w:eastAsia="zh-CN"/>
              </w:rPr>
              <w:t>1st Modified Section</w:t>
            </w:r>
          </w:p>
        </w:tc>
      </w:tr>
    </w:tbl>
    <w:p w14:paraId="578C7C7A" w14:textId="77777777" w:rsidR="00584358" w:rsidRDefault="00584358" w:rsidP="00584358">
      <w:pPr>
        <w:pStyle w:val="5"/>
        <w:ind w:left="0" w:firstLine="0"/>
      </w:pPr>
      <w:bookmarkStart w:id="4" w:name="_Toc66219733"/>
      <w:bookmarkEnd w:id="1"/>
      <w:bookmarkEnd w:id="2"/>
      <w:bookmarkEnd w:id="3"/>
      <w:r>
        <w:rPr>
          <w:rFonts w:hint="eastAsia"/>
          <w:lang w:eastAsia="zh-CN"/>
        </w:rPr>
        <w:t>6</w:t>
      </w:r>
      <w:r>
        <w:rPr>
          <w:lang w:eastAsia="zh-CN"/>
        </w:rPr>
        <w:t>.</w:t>
      </w:r>
      <w:r>
        <w:rPr>
          <w:rFonts w:hint="eastAsia"/>
          <w:lang w:eastAsia="zh-CN"/>
        </w:rPr>
        <w:t>2</w:t>
      </w:r>
      <w:r>
        <w:rPr>
          <w:lang w:eastAsia="zh-CN"/>
        </w:rPr>
        <w:t>.4.</w:t>
      </w:r>
      <w:r>
        <w:rPr>
          <w:rFonts w:hint="eastAsia"/>
          <w:lang w:eastAsia="zh-CN"/>
        </w:rPr>
        <w:t>2</w:t>
      </w:r>
      <w:r>
        <w:rPr>
          <w:lang w:eastAsia="zh-CN"/>
        </w:rPr>
        <w:t>.3</w:t>
      </w:r>
      <w:r>
        <w:rPr>
          <w:lang w:eastAsia="zh-CN"/>
        </w:rPr>
        <w:tab/>
      </w:r>
      <w:r w:rsidRPr="00364702">
        <w:t xml:space="preserve">Flow </w:t>
      </w:r>
      <w:r w:rsidRPr="00364702">
        <w:rPr>
          <w:rFonts w:hint="eastAsia"/>
        </w:rPr>
        <w:t>Description</w:t>
      </w:r>
      <w:bookmarkEnd w:id="4"/>
    </w:p>
    <w:p w14:paraId="43903534" w14:textId="77777777" w:rsidR="00584358" w:rsidRDefault="00584358" w:rsidP="00584358">
      <w:pPr>
        <w:pStyle w:val="H6"/>
        <w:rPr>
          <w:lang w:val="en-US"/>
        </w:rPr>
      </w:pPr>
      <w:r>
        <w:rPr>
          <w:rFonts w:hint="eastAsia"/>
        </w:rPr>
        <w:t>6</w:t>
      </w:r>
      <w:r>
        <w:t>.2.4.</w:t>
      </w:r>
      <w:r>
        <w:rPr>
          <w:rFonts w:hint="eastAsia"/>
          <w:lang w:eastAsia="zh-CN"/>
        </w:rPr>
        <w:t>2</w:t>
      </w:r>
      <w:r>
        <w:t>.3.1</w:t>
      </w:r>
      <w:r>
        <w:tab/>
        <w:t>M</w:t>
      </w:r>
      <w:r w:rsidRPr="00FD5F19">
        <w:t>essage flows with CTF</w:t>
      </w:r>
      <w:r>
        <w:t xml:space="preserve"> </w:t>
      </w:r>
      <w:r>
        <w:rPr>
          <w:lang w:eastAsia="zh-CN"/>
        </w:rPr>
        <w:t>–</w:t>
      </w:r>
      <w:r>
        <w:t xml:space="preserve"> </w:t>
      </w:r>
      <w:r>
        <w:rPr>
          <w:rFonts w:hint="eastAsia"/>
          <w:lang w:eastAsia="zh-CN"/>
        </w:rPr>
        <w:t>SCUR</w:t>
      </w:r>
    </w:p>
    <w:p w14:paraId="0E55E06A" w14:textId="77777777" w:rsidR="00584358" w:rsidRPr="00A5424B" w:rsidRDefault="00584358" w:rsidP="00584358">
      <w:pPr>
        <w:rPr>
          <w:lang w:val="en-US"/>
        </w:rPr>
      </w:pPr>
    </w:p>
    <w:p w14:paraId="0F8EF1CA" w14:textId="77777777" w:rsidR="00584358" w:rsidRPr="00A5424B" w:rsidRDefault="00584358" w:rsidP="00584358">
      <w:pPr>
        <w:rPr>
          <w:lang w:val="en-US"/>
        </w:rPr>
      </w:pPr>
    </w:p>
    <w:p w14:paraId="79DE9D75" w14:textId="77777777" w:rsidR="00584358" w:rsidRPr="00A5424B" w:rsidRDefault="00584358" w:rsidP="00584358">
      <w:pPr>
        <w:rPr>
          <w:lang w:val="en-US"/>
        </w:rPr>
      </w:pPr>
    </w:p>
    <w:p w14:paraId="6C4B91DB" w14:textId="77777777" w:rsidR="00584358" w:rsidRPr="00A5424B" w:rsidRDefault="00584358" w:rsidP="00584358">
      <w:pPr>
        <w:rPr>
          <w:lang w:val="en-US"/>
        </w:rPr>
      </w:pPr>
    </w:p>
    <w:p w14:paraId="2A275E3E" w14:textId="77777777" w:rsidR="00584358" w:rsidRDefault="00584358" w:rsidP="00584358">
      <w:pPr>
        <w:rPr>
          <w:lang w:val="en-US"/>
        </w:rPr>
      </w:pPr>
    </w:p>
    <w:p w14:paraId="435748B7" w14:textId="77777777" w:rsidR="00584358" w:rsidRPr="00A5424B" w:rsidRDefault="00584358" w:rsidP="00584358">
      <w:pPr>
        <w:jc w:val="center"/>
        <w:rPr>
          <w:lang w:val="en-US"/>
        </w:rPr>
      </w:pPr>
    </w:p>
    <w:p w14:paraId="068D664E" w14:textId="77777777" w:rsidR="00584358" w:rsidRDefault="00584358" w:rsidP="00584358">
      <w:pPr>
        <w:jc w:val="center"/>
      </w:pPr>
      <w:del w:id="5" w:author="catt" w:date="2021-04-27T18:11:00Z">
        <w:r w:rsidDel="00A11585">
          <w:object w:dxaOrig="12841" w:dyaOrig="15435" w14:anchorId="254AC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530pt" o:ole="">
              <v:imagedata r:id="rId8" o:title=""/>
            </v:shape>
            <o:OLEObject Type="Embed" ProgID="Visio.Drawing.11" ShapeID="_x0000_i1025" DrawAspect="Content" ObjectID="_1681230187" r:id="rId9"/>
          </w:object>
        </w:r>
      </w:del>
      <w:ins w:id="6" w:author="catt" w:date="2021-04-27T18:11:00Z">
        <w:r>
          <w:object w:dxaOrig="12840" w:dyaOrig="15435" w14:anchorId="42126A80">
            <v:shape id="_x0000_i1026" type="#_x0000_t75" style="width:441pt;height:530pt" o:ole="">
              <v:imagedata r:id="rId10" o:title=""/>
            </v:shape>
            <o:OLEObject Type="Embed" ProgID="Visio.Drawing.11" ShapeID="_x0000_i1026" DrawAspect="Content" ObjectID="_1681230188" r:id="rId11"/>
          </w:object>
        </w:r>
      </w:ins>
    </w:p>
    <w:p w14:paraId="799A7F4C" w14:textId="77777777" w:rsidR="00584358" w:rsidRDefault="00584358" w:rsidP="00584358">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2</w:t>
      </w:r>
      <w:r w:rsidRPr="002D25F6">
        <w:rPr>
          <w:rFonts w:hint="eastAsia"/>
        </w:rPr>
        <w:t>.3</w:t>
      </w:r>
      <w:r>
        <w:rPr>
          <w:lang w:eastAsia="zh-CN"/>
        </w:rPr>
        <w:t>.1</w:t>
      </w:r>
      <w:r w:rsidRPr="00FB5375">
        <w:t xml:space="preserve">: </w:t>
      </w:r>
      <w:r w:rsidRPr="00C31421">
        <w:rPr>
          <w:lang w:eastAsia="zh-CN"/>
        </w:rPr>
        <w:t>Message flow</w:t>
      </w:r>
      <w:r w:rsidRPr="00C31421">
        <w:t xml:space="preserve"> for </w:t>
      </w:r>
      <w:del w:id="7" w:author="catt" w:date="2021-04-27T17:54:00Z">
        <w:r w:rsidRPr="00C31421" w:rsidDel="00700AC3">
          <w:delText xml:space="preserve">ProSe </w:delText>
        </w:r>
      </w:del>
      <w:proofErr w:type="spellStart"/>
      <w:r>
        <w:t>ProSe</w:t>
      </w:r>
      <w:proofErr w:type="spellEnd"/>
      <w:r w:rsidRPr="0012329C">
        <w:t xml:space="preserve"> Direct Communication</w:t>
      </w:r>
      <w:r>
        <w:t xml:space="preserve"> </w:t>
      </w:r>
      <w:r>
        <w:rPr>
          <w:rFonts w:hint="eastAsia"/>
          <w:lang w:eastAsia="zh-CN"/>
        </w:rPr>
        <w:t>(</w:t>
      </w:r>
      <w:r>
        <w:rPr>
          <w:lang w:eastAsia="zh-CN"/>
        </w:rPr>
        <w:t>session based)</w:t>
      </w:r>
    </w:p>
    <w:p w14:paraId="371272F5" w14:textId="77777777" w:rsidR="00584358" w:rsidRDefault="00584358" w:rsidP="00584358">
      <w:pPr>
        <w:pStyle w:val="B10"/>
      </w:pPr>
      <w:r w:rsidRPr="00CF640A">
        <w:t>1-3. These steps are the same as</w:t>
      </w:r>
      <w:r w:rsidRPr="00BC4DBD">
        <w:t xml:space="preserve"> </w:t>
      </w:r>
      <w:r>
        <w:t xml:space="preserve">described in figure </w:t>
      </w:r>
      <w:r w:rsidRPr="00002069">
        <w:t>6.2.4.</w:t>
      </w:r>
      <w:r>
        <w:rPr>
          <w:rFonts w:hint="eastAsia"/>
          <w:lang w:eastAsia="zh-CN"/>
        </w:rPr>
        <w:t>1</w:t>
      </w:r>
      <w:r w:rsidRPr="00002069">
        <w:t>.3.1</w:t>
      </w:r>
      <w:r>
        <w:t>.</w:t>
      </w:r>
    </w:p>
    <w:p w14:paraId="59D0EDA8" w14:textId="77777777" w:rsidR="00584358" w:rsidRPr="00BC4DBD" w:rsidRDefault="00584358" w:rsidP="00584358">
      <w:pPr>
        <w:pStyle w:val="B10"/>
      </w:pPr>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p>
    <w:p w14:paraId="3F3A18E7" w14:textId="77777777" w:rsidR="00584358" w:rsidRPr="00BC4DBD" w:rsidRDefault="00584358" w:rsidP="00584358">
      <w:pPr>
        <w:pStyle w:val="B10"/>
      </w:pPr>
      <w:r>
        <w:t>5</w:t>
      </w:r>
      <w:r w:rsidRPr="00BC4DBD">
        <w:t>.</w:t>
      </w:r>
      <w:r>
        <w:t xml:space="preserve"> </w:t>
      </w:r>
      <w:r w:rsidRPr="00BC4DBD">
        <w:t>UE</w:t>
      </w:r>
      <w:r>
        <w:t xml:space="preserve"> sends</w:t>
      </w:r>
      <w:r w:rsidRPr="00BC4DBD">
        <w:t xml:space="preserve"> the usage information report to the </w:t>
      </w:r>
      <w:del w:id="8" w:author="catt" w:date="2021-04-27T18:00:00Z">
        <w:r w:rsidDel="00700AC3">
          <w:delText>ProSe service</w:delText>
        </w:r>
      </w:del>
      <w:ins w:id="9" w:author="catt" w:date="2021-04-27T18:00:00Z">
        <w:r>
          <w:t xml:space="preserve">CTF located </w:t>
        </w:r>
      </w:ins>
      <w:ins w:id="10" w:author="catt" w:date="2021-04-27T18:04:00Z">
        <w:r>
          <w:t xml:space="preserve">in </w:t>
        </w:r>
        <w:proofErr w:type="spellStart"/>
        <w:r>
          <w:t>ProSe</w:t>
        </w:r>
        <w:proofErr w:type="spellEnd"/>
        <w:r>
          <w:t xml:space="preserve"> NF (e.g., 5G</w:t>
        </w:r>
        <w:r>
          <w:rPr>
            <w:rFonts w:hint="eastAsia"/>
            <w:lang w:eastAsia="zh-CN"/>
          </w:rPr>
          <w:t>-DDNFM)</w:t>
        </w:r>
      </w:ins>
      <w:ins w:id="11" w:author="catt" w:date="2021-04-27T18:00:00Z">
        <w:r>
          <w:t xml:space="preserve"> </w:t>
        </w:r>
      </w:ins>
      <w:r w:rsidRPr="00BC4DBD">
        <w:t xml:space="preserve">. </w:t>
      </w:r>
    </w:p>
    <w:p w14:paraId="32DA2BB6" w14:textId="77777777" w:rsidR="00584358" w:rsidRDefault="00584358" w:rsidP="00584358">
      <w:pPr>
        <w:pStyle w:val="B10"/>
      </w:pPr>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the Charging Data Request[</w:t>
      </w:r>
      <w:r>
        <w:t>Initial</w:t>
      </w:r>
      <w:r w:rsidRPr="00CF640A">
        <w:t xml:space="preserve">] </w:t>
      </w:r>
      <w:del w:id="12" w:author="catt" w:date="2021-04-28T11:34:00Z">
        <w:r w:rsidRPr="00A06DE9" w:rsidDel="00785FEA">
          <w:delText xml:space="preserve"> </w:delText>
        </w:r>
      </w:del>
      <w:r w:rsidRPr="00A06DE9">
        <w:t>to the CHF</w:t>
      </w:r>
      <w:r>
        <w:t xml:space="preserve"> </w:t>
      </w:r>
      <w:r w:rsidRPr="00CF640A">
        <w:t>when there is no open charging session</w:t>
      </w:r>
      <w:r>
        <w:t>.</w:t>
      </w:r>
    </w:p>
    <w:p w14:paraId="76CBBE21" w14:textId="77777777" w:rsidR="00584358" w:rsidRPr="00C31421" w:rsidRDefault="00584358" w:rsidP="00584358">
      <w:pPr>
        <w:pStyle w:val="B10"/>
      </w:pPr>
      <w:r>
        <w:t>6ch-b. B</w:t>
      </w:r>
      <w:r w:rsidRPr="00A06DE9">
        <w:t>ased on policies, the CHF opens a CDR related to the service</w:t>
      </w:r>
      <w:r>
        <w:t>.</w:t>
      </w:r>
    </w:p>
    <w:p w14:paraId="0149F01A" w14:textId="77777777" w:rsidR="00584358" w:rsidRDefault="00584358" w:rsidP="00584358">
      <w:pPr>
        <w:pStyle w:val="B10"/>
        <w:ind w:left="709" w:hanging="425"/>
        <w:rPr>
          <w:lang w:eastAsia="zh-CN"/>
        </w:rPr>
      </w:pPr>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p>
    <w:p w14:paraId="0C8CCF85" w14:textId="77777777" w:rsidR="00584358" w:rsidRDefault="00584358" w:rsidP="00584358">
      <w:pPr>
        <w:pStyle w:val="B10"/>
      </w:pPr>
      <w:r>
        <w:lastRenderedPageBreak/>
        <w:t>7</w:t>
      </w:r>
      <w:r w:rsidRPr="00CF640A">
        <w:t>.</w:t>
      </w:r>
      <w:r w:rsidRPr="00CF640A">
        <w:tab/>
        <w:t>UE triggers the usage reporting procedure when the reporting criteria are met.</w:t>
      </w:r>
    </w:p>
    <w:p w14:paraId="1101CC08" w14:textId="77777777" w:rsidR="00584358" w:rsidRPr="00AE3283" w:rsidRDefault="00584358" w:rsidP="00584358">
      <w:pPr>
        <w:pStyle w:val="B10"/>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0CFCFC0E" w14:textId="77777777" w:rsidR="00584358" w:rsidRPr="00CF640A" w:rsidRDefault="00584358" w:rsidP="00584358">
      <w:pPr>
        <w:pStyle w:val="B10"/>
      </w:pPr>
      <w:r>
        <w:t>8</w:t>
      </w:r>
      <w:r w:rsidRPr="00CF640A">
        <w:t>.</w:t>
      </w:r>
      <w:r w:rsidRPr="00CF640A">
        <w:tab/>
        <w:t xml:space="preserve">UE sends the usage information report to the </w:t>
      </w:r>
      <w:proofErr w:type="spellStart"/>
      <w:r w:rsidRPr="00CF640A">
        <w:t>ProSe</w:t>
      </w:r>
      <w:proofErr w:type="spellEnd"/>
      <w:r w:rsidRPr="00CF640A">
        <w:t xml:space="preserve"> </w:t>
      </w:r>
      <w:r w:rsidRPr="0044434B">
        <w:t>NF (CTF)</w:t>
      </w:r>
      <w:r w:rsidRPr="00CF640A">
        <w:t>.</w:t>
      </w:r>
    </w:p>
    <w:p w14:paraId="605E5633" w14:textId="77777777" w:rsidR="00584358" w:rsidRPr="00CF640A" w:rsidRDefault="00584358" w:rsidP="00584358">
      <w:pPr>
        <w:pStyle w:val="B10"/>
      </w:pPr>
      <w:r>
        <w:t>9ch-a</w:t>
      </w:r>
      <w:r w:rsidRPr="00CF640A">
        <w:t>.</w:t>
      </w:r>
      <w:r w:rsidRPr="00CF640A">
        <w:tab/>
        <w:t xml:space="preserve">If there is a charging session for the session of </w:t>
      </w:r>
      <w:del w:id="13" w:author="catt" w:date="2021-04-27T17:52:00Z">
        <w:r w:rsidRPr="00CF640A" w:rsidDel="00700AC3">
          <w:delText>one-to-one</w:delText>
        </w:r>
      </w:del>
      <w:ins w:id="14" w:author="catt" w:date="2021-04-27T17:52:00Z">
        <w:r>
          <w:t>unicast mode</w:t>
        </w:r>
      </w:ins>
      <w:r w:rsidRPr="00CF640A">
        <w:t xml:space="preserve"> direct communication, upon reception of direct communication usage information report for the session, the </w:t>
      </w:r>
      <w:r w:rsidRPr="0044434B">
        <w:t>NF (CTF)</w:t>
      </w:r>
      <w:r w:rsidRPr="00CF640A">
        <w:t xml:space="preserve"> triggers the Charging Data Request[</w:t>
      </w:r>
      <w:r>
        <w:t>Update</w:t>
      </w:r>
      <w:r w:rsidRPr="00CF640A">
        <w:t>]</w:t>
      </w:r>
      <w:r w:rsidRPr="00CF640A">
        <w:rPr>
          <w:rFonts w:hint="eastAsia"/>
        </w:rPr>
        <w:t>.</w:t>
      </w:r>
      <w:r w:rsidRPr="00CF640A">
        <w:t xml:space="preserve"> The </w:t>
      </w:r>
      <w:r w:rsidRPr="0044434B">
        <w:t>NF (CTF)</w:t>
      </w:r>
      <w:r w:rsidRPr="00CF640A">
        <w:t xml:space="preserve"> sends the Charging Data Request[</w:t>
      </w:r>
      <w:del w:id="15" w:author="catt" w:date="2021-04-27T18:08:00Z">
        <w:r w:rsidRPr="00CF640A" w:rsidDel="00A538E8">
          <w:rPr>
            <w:rFonts w:hint="eastAsia"/>
            <w:lang w:eastAsia="zh-CN"/>
          </w:rPr>
          <w:delText>Interim</w:delText>
        </w:r>
      </w:del>
      <w:ins w:id="16" w:author="catt" w:date="2021-04-27T18:08:00Z">
        <w:r>
          <w:rPr>
            <w:rFonts w:hint="eastAsia"/>
            <w:lang w:eastAsia="zh-CN"/>
          </w:rPr>
          <w:t>U</w:t>
        </w:r>
        <w:r>
          <w:t>pdate</w:t>
        </w:r>
      </w:ins>
      <w:r w:rsidRPr="00CF640A">
        <w:t xml:space="preserve">] to the corresponding </w:t>
      </w:r>
      <w:r>
        <w:t>CHF</w:t>
      </w:r>
      <w:r w:rsidRPr="00CF640A">
        <w:t>.</w:t>
      </w:r>
    </w:p>
    <w:p w14:paraId="1E1DD20F" w14:textId="77777777" w:rsidR="00584358" w:rsidRPr="00CF640A" w:rsidRDefault="00584358" w:rsidP="00584358">
      <w:pPr>
        <w:pStyle w:val="B10"/>
      </w:pPr>
      <w:r>
        <w:t>9ch-b</w:t>
      </w:r>
      <w:r w:rsidRPr="00CF640A">
        <w:t xml:space="preserve">. The CDR for the </w:t>
      </w:r>
      <w:proofErr w:type="spellStart"/>
      <w:r w:rsidRPr="00CF640A">
        <w:t>ProSe</w:t>
      </w:r>
      <w:proofErr w:type="spellEnd"/>
      <w:r w:rsidRPr="00CF640A">
        <w:t xml:space="preserve"> </w:t>
      </w:r>
      <w:r>
        <w:t>unicast</w:t>
      </w:r>
      <w:r w:rsidRPr="00CF640A">
        <w:t xml:space="preserve"> Direct Communication is updated by </w:t>
      </w:r>
      <w:r w:rsidRPr="00A06DE9">
        <w:t xml:space="preserve">CHF </w:t>
      </w:r>
      <w:r w:rsidRPr="00CF640A">
        <w:t>for the UE.</w:t>
      </w:r>
    </w:p>
    <w:p w14:paraId="79105E6A" w14:textId="77777777" w:rsidR="00584358" w:rsidRPr="00CF640A" w:rsidRDefault="00584358" w:rsidP="00584358">
      <w:pPr>
        <w:pStyle w:val="B10"/>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040307F7" w14:textId="77777777" w:rsidR="00584358" w:rsidRPr="00CF640A" w:rsidRDefault="00584358" w:rsidP="00584358">
      <w:pPr>
        <w:pStyle w:val="NO"/>
      </w:pPr>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p>
    <w:p w14:paraId="03554129" w14:textId="77777777" w:rsidR="00584358" w:rsidRPr="00CF640A" w:rsidRDefault="00584358" w:rsidP="00584358">
      <w:pPr>
        <w:pStyle w:val="B10"/>
      </w:pPr>
      <w:r w:rsidRPr="00CF640A">
        <w:t>1</w:t>
      </w:r>
      <w:r>
        <w:t>0</w:t>
      </w:r>
      <w:r w:rsidRPr="00CF640A">
        <w:t>. Upon reception of the Disconnect Request message UE2 responds with a Disconnect Response message and deletes all context data associated with the layer-2 link.</w:t>
      </w:r>
    </w:p>
    <w:p w14:paraId="78B17EBC" w14:textId="77777777" w:rsidR="00584358" w:rsidRPr="00CF640A" w:rsidRDefault="00584358" w:rsidP="00584358">
      <w:pPr>
        <w:pStyle w:val="B10"/>
      </w:pPr>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p>
    <w:p w14:paraId="4C57DF05" w14:textId="77777777" w:rsidR="00584358" w:rsidRPr="00CF640A" w:rsidRDefault="00584358" w:rsidP="00584358">
      <w:pPr>
        <w:pStyle w:val="B10"/>
      </w:pPr>
      <w:r w:rsidRPr="00CF640A">
        <w:t>1</w:t>
      </w:r>
      <w:r>
        <w:t>2</w:t>
      </w:r>
      <w:r w:rsidRPr="00CF640A">
        <w:t xml:space="preserve">.  UE sends the usage information report to the </w:t>
      </w:r>
      <w:r w:rsidRPr="0044434B">
        <w:t>NF (CTF)</w:t>
      </w:r>
      <w:r w:rsidRPr="00CF640A">
        <w:t>.</w:t>
      </w:r>
    </w:p>
    <w:p w14:paraId="6213A2CC" w14:textId="77777777" w:rsidR="00584358" w:rsidRPr="00CF640A" w:rsidRDefault="00584358" w:rsidP="00584358">
      <w:pPr>
        <w:pStyle w:val="NO"/>
      </w:pPr>
      <w:r w:rsidRPr="00CF640A">
        <w:t xml:space="preserve">NOTE </w:t>
      </w:r>
      <w:ins w:id="17" w:author="catt" w:date="2021-04-27T18:08:00Z">
        <w:r>
          <w:rPr>
            <w:rFonts w:hint="eastAsia"/>
            <w:lang w:eastAsia="zh-CN"/>
          </w:rPr>
          <w:t>3</w:t>
        </w:r>
      </w:ins>
      <w:del w:id="18" w:author="catt" w:date="2021-04-27T18:07:00Z">
        <w:r w:rsidDel="00A538E8">
          <w:delText>2</w:delText>
        </w:r>
      </w:del>
      <w:r w:rsidRPr="00CF640A">
        <w:t xml:space="preserve">: The Step 16 may occur before step 14 and step 15. </w:t>
      </w:r>
    </w:p>
    <w:p w14:paraId="2659601A" w14:textId="77777777" w:rsidR="00584358" w:rsidRPr="00CF640A" w:rsidRDefault="00584358" w:rsidP="00584358">
      <w:pPr>
        <w:pStyle w:val="B10"/>
      </w:pPr>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Request[</w:t>
      </w:r>
      <w:r>
        <w:t>Termination</w:t>
      </w:r>
      <w:r w:rsidRPr="00CF640A">
        <w:t xml:space="preserve">]. The </w:t>
      </w:r>
      <w:r w:rsidRPr="0044434B">
        <w:t>NF (CTF)</w:t>
      </w:r>
      <w:r w:rsidRPr="00CF640A">
        <w:t xml:space="preserve"> sends the Charging Data Request[</w:t>
      </w:r>
      <w:r>
        <w:t>Termination</w:t>
      </w:r>
      <w:r w:rsidRPr="00CF640A">
        <w:t>] to the corresponding C</w:t>
      </w:r>
      <w:r>
        <w:t>H</w:t>
      </w:r>
      <w:r w:rsidRPr="00CF640A">
        <w:t>F.</w:t>
      </w:r>
    </w:p>
    <w:p w14:paraId="4DC87FD0" w14:textId="77777777" w:rsidR="00584358" w:rsidRPr="00CF640A" w:rsidRDefault="00584358" w:rsidP="00584358">
      <w:pPr>
        <w:pStyle w:val="B10"/>
        <w:rPr>
          <w:lang w:eastAsia="zh-CN"/>
        </w:rPr>
      </w:pPr>
      <w:r w:rsidRPr="00CF640A">
        <w:t>1</w:t>
      </w:r>
      <w:r>
        <w:t>3ch-b</w:t>
      </w:r>
      <w:r w:rsidRPr="00CF640A">
        <w:t xml:space="preserve">. The CDR for the </w:t>
      </w:r>
      <w:proofErr w:type="spellStart"/>
      <w:r w:rsidRPr="00CF640A">
        <w:t>ProSe</w:t>
      </w:r>
      <w:proofErr w:type="spellEnd"/>
      <w:r>
        <w:t xml:space="preserve"> unicast</w:t>
      </w:r>
      <w:r w:rsidRPr="00CF640A">
        <w:t xml:space="preserve"> Direct Communication is closed by C</w:t>
      </w:r>
      <w:r>
        <w:t>H</w:t>
      </w:r>
      <w:r w:rsidRPr="00CF640A">
        <w:t>F for the UE.</w:t>
      </w:r>
    </w:p>
    <w:p w14:paraId="1FDC3B83" w14:textId="77777777" w:rsidR="00584358" w:rsidRDefault="00584358" w:rsidP="00584358">
      <w:pPr>
        <w:pStyle w:val="B10"/>
      </w:pPr>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5EE3C81C" w14:textId="77777777" w:rsidR="00584358" w:rsidRPr="0007747A" w:rsidRDefault="00584358" w:rsidP="00584358">
      <w:pPr>
        <w:pStyle w:val="NO"/>
      </w:pPr>
      <w:r>
        <w:t xml:space="preserve">NOTE </w:t>
      </w:r>
      <w:ins w:id="19" w:author="catt" w:date="2021-04-27T18:08:00Z">
        <w:r>
          <w:rPr>
            <w:rFonts w:hint="eastAsia"/>
            <w:lang w:eastAsia="zh-CN"/>
          </w:rPr>
          <w:t>4</w:t>
        </w:r>
      </w:ins>
      <w:del w:id="20" w:author="catt" w:date="2021-04-27T18:08:00Z">
        <w:r w:rsidDel="00A538E8">
          <w:delText>3</w:delText>
        </w:r>
      </w:del>
      <w:r>
        <w:t>:</w:t>
      </w:r>
      <w:r>
        <w:tab/>
        <w:t>The procedure applies to UE1 to UE2 independently, i.e. each of the UE sends the respective usage information reports to the network using either the under coverage procedure or out of coverage procedure.</w:t>
      </w:r>
    </w:p>
    <w:p w14:paraId="26A7AA74" w14:textId="4ECDA03D" w:rsidR="006F42BF" w:rsidRPr="0002442E" w:rsidRDefault="006F42BF" w:rsidP="00A5424B">
      <w:pPr>
        <w:pStyle w:val="EditorsNote"/>
        <w:ind w:left="0" w:firstLine="0"/>
      </w:pPr>
    </w:p>
    <w:p w14:paraId="10914ADA" w14:textId="14E3012B" w:rsidR="00E55DED" w:rsidRDefault="00E55DED" w:rsidP="00575BEB"/>
    <w:p w14:paraId="5EF6560D" w14:textId="77777777" w:rsidR="00B6033D" w:rsidRDefault="00B6033D" w:rsidP="000D7EBD"/>
    <w:sectPr w:rsidR="00B6033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D5BE9" w14:textId="77777777" w:rsidR="004503DC" w:rsidRDefault="004503DC">
      <w:r>
        <w:separator/>
      </w:r>
    </w:p>
  </w:endnote>
  <w:endnote w:type="continuationSeparator" w:id="0">
    <w:p w14:paraId="0B6762C9" w14:textId="77777777" w:rsidR="004503DC" w:rsidRDefault="0045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176D2" w14:textId="77777777" w:rsidR="004503DC" w:rsidRDefault="004503DC">
      <w:r>
        <w:separator/>
      </w:r>
    </w:p>
  </w:footnote>
  <w:footnote w:type="continuationSeparator" w:id="0">
    <w:p w14:paraId="1D72432F" w14:textId="77777777" w:rsidR="004503DC" w:rsidRDefault="004503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34aa21d779f99b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264C"/>
    <w:rsid w:val="00012728"/>
    <w:rsid w:val="0001296D"/>
    <w:rsid w:val="00013D72"/>
    <w:rsid w:val="00013F1F"/>
    <w:rsid w:val="000157D7"/>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267B"/>
    <w:rsid w:val="00034048"/>
    <w:rsid w:val="000345D9"/>
    <w:rsid w:val="00034658"/>
    <w:rsid w:val="00034C00"/>
    <w:rsid w:val="00035716"/>
    <w:rsid w:val="00035E0F"/>
    <w:rsid w:val="00035F28"/>
    <w:rsid w:val="0003634D"/>
    <w:rsid w:val="00036583"/>
    <w:rsid w:val="0003673A"/>
    <w:rsid w:val="00036D1D"/>
    <w:rsid w:val="000377B2"/>
    <w:rsid w:val="00037F51"/>
    <w:rsid w:val="00040246"/>
    <w:rsid w:val="0004127A"/>
    <w:rsid w:val="0004219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2428"/>
    <w:rsid w:val="000A3874"/>
    <w:rsid w:val="000A4B32"/>
    <w:rsid w:val="000A53BD"/>
    <w:rsid w:val="000A6394"/>
    <w:rsid w:val="000B0FE9"/>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69F3"/>
    <w:rsid w:val="000D74FF"/>
    <w:rsid w:val="000D78B8"/>
    <w:rsid w:val="000D7EBD"/>
    <w:rsid w:val="000E058B"/>
    <w:rsid w:val="000E1E55"/>
    <w:rsid w:val="000E1FC2"/>
    <w:rsid w:val="000E214D"/>
    <w:rsid w:val="000E4AFC"/>
    <w:rsid w:val="000E4B53"/>
    <w:rsid w:val="000E4D85"/>
    <w:rsid w:val="000E5566"/>
    <w:rsid w:val="000E6C1F"/>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4633"/>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04F6"/>
    <w:rsid w:val="0014134B"/>
    <w:rsid w:val="00141DFF"/>
    <w:rsid w:val="00142721"/>
    <w:rsid w:val="00142DF0"/>
    <w:rsid w:val="00142F20"/>
    <w:rsid w:val="00143424"/>
    <w:rsid w:val="00143839"/>
    <w:rsid w:val="00144C42"/>
    <w:rsid w:val="001456CD"/>
    <w:rsid w:val="00145D43"/>
    <w:rsid w:val="00146527"/>
    <w:rsid w:val="00146C80"/>
    <w:rsid w:val="00147028"/>
    <w:rsid w:val="0015103C"/>
    <w:rsid w:val="00151E98"/>
    <w:rsid w:val="001531AA"/>
    <w:rsid w:val="00153637"/>
    <w:rsid w:val="00153FF7"/>
    <w:rsid w:val="00154E6E"/>
    <w:rsid w:val="00157372"/>
    <w:rsid w:val="001574CF"/>
    <w:rsid w:val="0015799C"/>
    <w:rsid w:val="00160AA6"/>
    <w:rsid w:val="00160EF9"/>
    <w:rsid w:val="00160F8D"/>
    <w:rsid w:val="001613FE"/>
    <w:rsid w:val="001629A1"/>
    <w:rsid w:val="00163AB1"/>
    <w:rsid w:val="00164192"/>
    <w:rsid w:val="00164F65"/>
    <w:rsid w:val="0016682B"/>
    <w:rsid w:val="00167F37"/>
    <w:rsid w:val="001710BB"/>
    <w:rsid w:val="001713A8"/>
    <w:rsid w:val="0017158D"/>
    <w:rsid w:val="00171DAD"/>
    <w:rsid w:val="0017251D"/>
    <w:rsid w:val="001732B6"/>
    <w:rsid w:val="001747B7"/>
    <w:rsid w:val="00175736"/>
    <w:rsid w:val="00176042"/>
    <w:rsid w:val="001774B5"/>
    <w:rsid w:val="0017776E"/>
    <w:rsid w:val="00177E94"/>
    <w:rsid w:val="00180342"/>
    <w:rsid w:val="00180539"/>
    <w:rsid w:val="00182766"/>
    <w:rsid w:val="0018372E"/>
    <w:rsid w:val="00183AD6"/>
    <w:rsid w:val="0018421D"/>
    <w:rsid w:val="0018666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5E09"/>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B55"/>
    <w:rsid w:val="001D7EA8"/>
    <w:rsid w:val="001D7F4A"/>
    <w:rsid w:val="001E0B29"/>
    <w:rsid w:val="001E178D"/>
    <w:rsid w:val="001E1BC5"/>
    <w:rsid w:val="001E1FB1"/>
    <w:rsid w:val="001E1FDC"/>
    <w:rsid w:val="001E2538"/>
    <w:rsid w:val="001E3029"/>
    <w:rsid w:val="001E3925"/>
    <w:rsid w:val="001E3D7D"/>
    <w:rsid w:val="001E41F3"/>
    <w:rsid w:val="001F0784"/>
    <w:rsid w:val="001F1484"/>
    <w:rsid w:val="001F2760"/>
    <w:rsid w:val="001F287D"/>
    <w:rsid w:val="001F311B"/>
    <w:rsid w:val="001F4CE2"/>
    <w:rsid w:val="001F4F67"/>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069C"/>
    <w:rsid w:val="00211BB0"/>
    <w:rsid w:val="0021243B"/>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8DB"/>
    <w:rsid w:val="00224BDD"/>
    <w:rsid w:val="00225E62"/>
    <w:rsid w:val="00226481"/>
    <w:rsid w:val="0022712E"/>
    <w:rsid w:val="00230295"/>
    <w:rsid w:val="002325E5"/>
    <w:rsid w:val="00232A30"/>
    <w:rsid w:val="00232D97"/>
    <w:rsid w:val="002340D4"/>
    <w:rsid w:val="00234BE4"/>
    <w:rsid w:val="00234CAD"/>
    <w:rsid w:val="00235CBC"/>
    <w:rsid w:val="00237337"/>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78A3"/>
    <w:rsid w:val="002A01CC"/>
    <w:rsid w:val="002A08E0"/>
    <w:rsid w:val="002A0ED9"/>
    <w:rsid w:val="002A53FE"/>
    <w:rsid w:val="002A7B46"/>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D5D41"/>
    <w:rsid w:val="002E0721"/>
    <w:rsid w:val="002E1980"/>
    <w:rsid w:val="002E38AD"/>
    <w:rsid w:val="002E3F66"/>
    <w:rsid w:val="002E44E0"/>
    <w:rsid w:val="002E4C0D"/>
    <w:rsid w:val="002E5894"/>
    <w:rsid w:val="002E6DCA"/>
    <w:rsid w:val="002E724B"/>
    <w:rsid w:val="002E785A"/>
    <w:rsid w:val="002E7F1B"/>
    <w:rsid w:val="002F00A5"/>
    <w:rsid w:val="002F0F74"/>
    <w:rsid w:val="002F1A91"/>
    <w:rsid w:val="002F2E08"/>
    <w:rsid w:val="002F30FF"/>
    <w:rsid w:val="002F5124"/>
    <w:rsid w:val="002F6441"/>
    <w:rsid w:val="002F65CF"/>
    <w:rsid w:val="0030131C"/>
    <w:rsid w:val="00301448"/>
    <w:rsid w:val="00302A58"/>
    <w:rsid w:val="00303257"/>
    <w:rsid w:val="00303F27"/>
    <w:rsid w:val="0030453F"/>
    <w:rsid w:val="0030496D"/>
    <w:rsid w:val="00304FEB"/>
    <w:rsid w:val="00305083"/>
    <w:rsid w:val="00305409"/>
    <w:rsid w:val="00306A24"/>
    <w:rsid w:val="00306E41"/>
    <w:rsid w:val="0031198B"/>
    <w:rsid w:val="00314B7A"/>
    <w:rsid w:val="003151FE"/>
    <w:rsid w:val="0031754A"/>
    <w:rsid w:val="00317EAF"/>
    <w:rsid w:val="003208B5"/>
    <w:rsid w:val="003215AE"/>
    <w:rsid w:val="00321B74"/>
    <w:rsid w:val="00324297"/>
    <w:rsid w:val="003257E9"/>
    <w:rsid w:val="00326182"/>
    <w:rsid w:val="0032666B"/>
    <w:rsid w:val="0032746B"/>
    <w:rsid w:val="00332BED"/>
    <w:rsid w:val="00333CB6"/>
    <w:rsid w:val="003356BA"/>
    <w:rsid w:val="00335A2D"/>
    <w:rsid w:val="00335F5D"/>
    <w:rsid w:val="00336689"/>
    <w:rsid w:val="0033672D"/>
    <w:rsid w:val="0034078B"/>
    <w:rsid w:val="00340C01"/>
    <w:rsid w:val="00340E03"/>
    <w:rsid w:val="00342278"/>
    <w:rsid w:val="00345DB6"/>
    <w:rsid w:val="00347D93"/>
    <w:rsid w:val="003508A9"/>
    <w:rsid w:val="003511DF"/>
    <w:rsid w:val="00351207"/>
    <w:rsid w:val="0035158B"/>
    <w:rsid w:val="00351610"/>
    <w:rsid w:val="00354E3A"/>
    <w:rsid w:val="003558F0"/>
    <w:rsid w:val="003566FA"/>
    <w:rsid w:val="00363F4A"/>
    <w:rsid w:val="00364687"/>
    <w:rsid w:val="0036498C"/>
    <w:rsid w:val="0036551C"/>
    <w:rsid w:val="00365BE9"/>
    <w:rsid w:val="00365EBF"/>
    <w:rsid w:val="003664B6"/>
    <w:rsid w:val="00366751"/>
    <w:rsid w:val="003668C8"/>
    <w:rsid w:val="00371EAC"/>
    <w:rsid w:val="00372925"/>
    <w:rsid w:val="00372FCA"/>
    <w:rsid w:val="00374AD2"/>
    <w:rsid w:val="00375947"/>
    <w:rsid w:val="00376DFD"/>
    <w:rsid w:val="0037771C"/>
    <w:rsid w:val="003818DF"/>
    <w:rsid w:val="00381E3A"/>
    <w:rsid w:val="00382AF5"/>
    <w:rsid w:val="00386A52"/>
    <w:rsid w:val="00386CD1"/>
    <w:rsid w:val="00386EDB"/>
    <w:rsid w:val="0038721C"/>
    <w:rsid w:val="00392904"/>
    <w:rsid w:val="00392AA5"/>
    <w:rsid w:val="00393E5A"/>
    <w:rsid w:val="00395E88"/>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123"/>
    <w:rsid w:val="003E1A36"/>
    <w:rsid w:val="003E1D77"/>
    <w:rsid w:val="003E2AAB"/>
    <w:rsid w:val="003E3030"/>
    <w:rsid w:val="003E3277"/>
    <w:rsid w:val="003E39AE"/>
    <w:rsid w:val="003E4468"/>
    <w:rsid w:val="003E501B"/>
    <w:rsid w:val="003E5D91"/>
    <w:rsid w:val="003E60ED"/>
    <w:rsid w:val="003E63F0"/>
    <w:rsid w:val="003F0956"/>
    <w:rsid w:val="003F1B01"/>
    <w:rsid w:val="003F22A3"/>
    <w:rsid w:val="003F2428"/>
    <w:rsid w:val="003F243A"/>
    <w:rsid w:val="003F24E3"/>
    <w:rsid w:val="003F4757"/>
    <w:rsid w:val="003F5C0C"/>
    <w:rsid w:val="003F7D3D"/>
    <w:rsid w:val="00401D7B"/>
    <w:rsid w:val="004024E7"/>
    <w:rsid w:val="00402501"/>
    <w:rsid w:val="00402F34"/>
    <w:rsid w:val="00403C44"/>
    <w:rsid w:val="004044DF"/>
    <w:rsid w:val="004054D0"/>
    <w:rsid w:val="0040674B"/>
    <w:rsid w:val="004130B0"/>
    <w:rsid w:val="00413A69"/>
    <w:rsid w:val="004141BB"/>
    <w:rsid w:val="004142E9"/>
    <w:rsid w:val="004156EC"/>
    <w:rsid w:val="00416D6B"/>
    <w:rsid w:val="00416FA9"/>
    <w:rsid w:val="00420B7F"/>
    <w:rsid w:val="00420E2C"/>
    <w:rsid w:val="00421A89"/>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51C"/>
    <w:rsid w:val="004358F6"/>
    <w:rsid w:val="004359A4"/>
    <w:rsid w:val="0043677E"/>
    <w:rsid w:val="0044209D"/>
    <w:rsid w:val="0044242B"/>
    <w:rsid w:val="00444B00"/>
    <w:rsid w:val="00446725"/>
    <w:rsid w:val="0044719D"/>
    <w:rsid w:val="00447A5E"/>
    <w:rsid w:val="004503DC"/>
    <w:rsid w:val="0045106E"/>
    <w:rsid w:val="00451288"/>
    <w:rsid w:val="0045251B"/>
    <w:rsid w:val="00452E18"/>
    <w:rsid w:val="00453B13"/>
    <w:rsid w:val="00453C14"/>
    <w:rsid w:val="004549EE"/>
    <w:rsid w:val="004550B6"/>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391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5D7"/>
    <w:rsid w:val="004B1839"/>
    <w:rsid w:val="004B1B1B"/>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2501"/>
    <w:rsid w:val="004D3E66"/>
    <w:rsid w:val="004D422A"/>
    <w:rsid w:val="004D6EC1"/>
    <w:rsid w:val="004D6EE1"/>
    <w:rsid w:val="004D7185"/>
    <w:rsid w:val="004E3A3C"/>
    <w:rsid w:val="004E3AE4"/>
    <w:rsid w:val="004E3B56"/>
    <w:rsid w:val="004E3DBA"/>
    <w:rsid w:val="004E62F2"/>
    <w:rsid w:val="004E6A88"/>
    <w:rsid w:val="004E7D2A"/>
    <w:rsid w:val="004F0ACE"/>
    <w:rsid w:val="004F1E31"/>
    <w:rsid w:val="004F2BB0"/>
    <w:rsid w:val="004F2CA0"/>
    <w:rsid w:val="004F650E"/>
    <w:rsid w:val="004F6A7E"/>
    <w:rsid w:val="00500064"/>
    <w:rsid w:val="00500169"/>
    <w:rsid w:val="0050193A"/>
    <w:rsid w:val="00501E1B"/>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AD5"/>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5BEB"/>
    <w:rsid w:val="00575F22"/>
    <w:rsid w:val="0057608A"/>
    <w:rsid w:val="00576F04"/>
    <w:rsid w:val="00577419"/>
    <w:rsid w:val="005807CE"/>
    <w:rsid w:val="00580A2E"/>
    <w:rsid w:val="00580CA7"/>
    <w:rsid w:val="00581F5E"/>
    <w:rsid w:val="005822A5"/>
    <w:rsid w:val="00584358"/>
    <w:rsid w:val="00584E26"/>
    <w:rsid w:val="00586D6F"/>
    <w:rsid w:val="00590EF6"/>
    <w:rsid w:val="00591170"/>
    <w:rsid w:val="00591A48"/>
    <w:rsid w:val="00591E92"/>
    <w:rsid w:val="0059297E"/>
    <w:rsid w:val="00592D74"/>
    <w:rsid w:val="00592EC2"/>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8A8"/>
    <w:rsid w:val="005C43B1"/>
    <w:rsid w:val="005C4F9B"/>
    <w:rsid w:val="005C5E8A"/>
    <w:rsid w:val="005C6BBB"/>
    <w:rsid w:val="005C6DBB"/>
    <w:rsid w:val="005C7120"/>
    <w:rsid w:val="005C7290"/>
    <w:rsid w:val="005C7877"/>
    <w:rsid w:val="005D0490"/>
    <w:rsid w:val="005D06F8"/>
    <w:rsid w:val="005D2765"/>
    <w:rsid w:val="005D4423"/>
    <w:rsid w:val="005D48DD"/>
    <w:rsid w:val="005D5B53"/>
    <w:rsid w:val="005D65C7"/>
    <w:rsid w:val="005D6EB7"/>
    <w:rsid w:val="005D77E2"/>
    <w:rsid w:val="005E2009"/>
    <w:rsid w:val="005E2823"/>
    <w:rsid w:val="005E2C44"/>
    <w:rsid w:val="005E3171"/>
    <w:rsid w:val="005E4D33"/>
    <w:rsid w:val="005E5563"/>
    <w:rsid w:val="005E6ABA"/>
    <w:rsid w:val="005E6F67"/>
    <w:rsid w:val="005E7F35"/>
    <w:rsid w:val="005F0246"/>
    <w:rsid w:val="005F150A"/>
    <w:rsid w:val="005F2913"/>
    <w:rsid w:val="005F36CC"/>
    <w:rsid w:val="005F3E45"/>
    <w:rsid w:val="005F3F71"/>
    <w:rsid w:val="005F41D9"/>
    <w:rsid w:val="006003B1"/>
    <w:rsid w:val="006012B4"/>
    <w:rsid w:val="006014E9"/>
    <w:rsid w:val="006015FD"/>
    <w:rsid w:val="0060178C"/>
    <w:rsid w:val="00604685"/>
    <w:rsid w:val="0060469B"/>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366D"/>
    <w:rsid w:val="00623877"/>
    <w:rsid w:val="0062442E"/>
    <w:rsid w:val="00625147"/>
    <w:rsid w:val="006257ED"/>
    <w:rsid w:val="006274A2"/>
    <w:rsid w:val="00627FE1"/>
    <w:rsid w:val="00630197"/>
    <w:rsid w:val="00630C8C"/>
    <w:rsid w:val="00630CD9"/>
    <w:rsid w:val="006323AA"/>
    <w:rsid w:val="006329EE"/>
    <w:rsid w:val="00632F63"/>
    <w:rsid w:val="00634423"/>
    <w:rsid w:val="00634CEF"/>
    <w:rsid w:val="00635AAC"/>
    <w:rsid w:val="006370CB"/>
    <w:rsid w:val="006372E7"/>
    <w:rsid w:val="006376CD"/>
    <w:rsid w:val="00637EA9"/>
    <w:rsid w:val="0064042B"/>
    <w:rsid w:val="006410C4"/>
    <w:rsid w:val="00642341"/>
    <w:rsid w:val="00643DBD"/>
    <w:rsid w:val="00646754"/>
    <w:rsid w:val="00646E95"/>
    <w:rsid w:val="0064708B"/>
    <w:rsid w:val="00647F0F"/>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484C"/>
    <w:rsid w:val="006A564D"/>
    <w:rsid w:val="006B0154"/>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5681"/>
    <w:rsid w:val="006E5D7F"/>
    <w:rsid w:val="006E7A46"/>
    <w:rsid w:val="006F2A2F"/>
    <w:rsid w:val="006F2E22"/>
    <w:rsid w:val="006F3BB0"/>
    <w:rsid w:val="006F3F98"/>
    <w:rsid w:val="006F42BF"/>
    <w:rsid w:val="006F5E7D"/>
    <w:rsid w:val="006F6F61"/>
    <w:rsid w:val="006F71E7"/>
    <w:rsid w:val="00700279"/>
    <w:rsid w:val="007002D9"/>
    <w:rsid w:val="00700AC3"/>
    <w:rsid w:val="00700AE7"/>
    <w:rsid w:val="00701E8B"/>
    <w:rsid w:val="00702409"/>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2A0"/>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AF2"/>
    <w:rsid w:val="00783C71"/>
    <w:rsid w:val="00784827"/>
    <w:rsid w:val="00784996"/>
    <w:rsid w:val="00784FB5"/>
    <w:rsid w:val="00785FEA"/>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7F9"/>
    <w:rsid w:val="007F41D9"/>
    <w:rsid w:val="007F5F50"/>
    <w:rsid w:val="007F6117"/>
    <w:rsid w:val="00800800"/>
    <w:rsid w:val="00800E10"/>
    <w:rsid w:val="008013C0"/>
    <w:rsid w:val="00801974"/>
    <w:rsid w:val="00804FC8"/>
    <w:rsid w:val="00805439"/>
    <w:rsid w:val="00806757"/>
    <w:rsid w:val="008100FA"/>
    <w:rsid w:val="008105A0"/>
    <w:rsid w:val="00810FC6"/>
    <w:rsid w:val="0081189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1458"/>
    <w:rsid w:val="008415B1"/>
    <w:rsid w:val="00844A60"/>
    <w:rsid w:val="00844FE0"/>
    <w:rsid w:val="008530A5"/>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B5D7C"/>
    <w:rsid w:val="008B703B"/>
    <w:rsid w:val="008C0849"/>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E7BD7"/>
    <w:rsid w:val="008F04EE"/>
    <w:rsid w:val="008F15CB"/>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4C4"/>
    <w:rsid w:val="00921F65"/>
    <w:rsid w:val="00922EB3"/>
    <w:rsid w:val="009230EA"/>
    <w:rsid w:val="009236D3"/>
    <w:rsid w:val="00923A55"/>
    <w:rsid w:val="00923D05"/>
    <w:rsid w:val="009250CD"/>
    <w:rsid w:val="0092724B"/>
    <w:rsid w:val="00927D8D"/>
    <w:rsid w:val="00930207"/>
    <w:rsid w:val="009313E1"/>
    <w:rsid w:val="00933D42"/>
    <w:rsid w:val="00934E7A"/>
    <w:rsid w:val="0093566E"/>
    <w:rsid w:val="009366FE"/>
    <w:rsid w:val="009369D9"/>
    <w:rsid w:val="00937CF3"/>
    <w:rsid w:val="00941D67"/>
    <w:rsid w:val="00942DCA"/>
    <w:rsid w:val="00947FAD"/>
    <w:rsid w:val="0095100E"/>
    <w:rsid w:val="0095136B"/>
    <w:rsid w:val="009513F1"/>
    <w:rsid w:val="00954F77"/>
    <w:rsid w:val="009570DF"/>
    <w:rsid w:val="00957961"/>
    <w:rsid w:val="009603DF"/>
    <w:rsid w:val="00962456"/>
    <w:rsid w:val="00962C2B"/>
    <w:rsid w:val="00962D1E"/>
    <w:rsid w:val="00962D2D"/>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512"/>
    <w:rsid w:val="00985C32"/>
    <w:rsid w:val="00985EE1"/>
    <w:rsid w:val="0098799A"/>
    <w:rsid w:val="00987EE5"/>
    <w:rsid w:val="0099094A"/>
    <w:rsid w:val="00991B88"/>
    <w:rsid w:val="00991EAD"/>
    <w:rsid w:val="00993144"/>
    <w:rsid w:val="009955F0"/>
    <w:rsid w:val="0099672C"/>
    <w:rsid w:val="00996903"/>
    <w:rsid w:val="00997F7D"/>
    <w:rsid w:val="009A0F9A"/>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0DE0"/>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1585"/>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38E8"/>
    <w:rsid w:val="00A5424B"/>
    <w:rsid w:val="00A5518D"/>
    <w:rsid w:val="00A555B9"/>
    <w:rsid w:val="00A55E2C"/>
    <w:rsid w:val="00A55EE3"/>
    <w:rsid w:val="00A56D80"/>
    <w:rsid w:val="00A57D95"/>
    <w:rsid w:val="00A57DA3"/>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77E9E"/>
    <w:rsid w:val="00A80F44"/>
    <w:rsid w:val="00A81AD8"/>
    <w:rsid w:val="00A823D2"/>
    <w:rsid w:val="00A82832"/>
    <w:rsid w:val="00A82DA0"/>
    <w:rsid w:val="00A83A84"/>
    <w:rsid w:val="00A84718"/>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39C"/>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552"/>
    <w:rsid w:val="00AC6C58"/>
    <w:rsid w:val="00AC79A8"/>
    <w:rsid w:val="00AC7E08"/>
    <w:rsid w:val="00AD07E6"/>
    <w:rsid w:val="00AD0C15"/>
    <w:rsid w:val="00AD0D1B"/>
    <w:rsid w:val="00AD1B1D"/>
    <w:rsid w:val="00AD1CD8"/>
    <w:rsid w:val="00AD1D7D"/>
    <w:rsid w:val="00AD2510"/>
    <w:rsid w:val="00AD7DC3"/>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F4E"/>
    <w:rsid w:val="00B00FE2"/>
    <w:rsid w:val="00B01D31"/>
    <w:rsid w:val="00B04920"/>
    <w:rsid w:val="00B04A6C"/>
    <w:rsid w:val="00B0616F"/>
    <w:rsid w:val="00B06414"/>
    <w:rsid w:val="00B07041"/>
    <w:rsid w:val="00B110A1"/>
    <w:rsid w:val="00B11436"/>
    <w:rsid w:val="00B11BC7"/>
    <w:rsid w:val="00B138E3"/>
    <w:rsid w:val="00B14E38"/>
    <w:rsid w:val="00B14EE9"/>
    <w:rsid w:val="00B167C6"/>
    <w:rsid w:val="00B17594"/>
    <w:rsid w:val="00B2109A"/>
    <w:rsid w:val="00B213B0"/>
    <w:rsid w:val="00B216C3"/>
    <w:rsid w:val="00B21EB7"/>
    <w:rsid w:val="00B220A1"/>
    <w:rsid w:val="00B2212E"/>
    <w:rsid w:val="00B236DD"/>
    <w:rsid w:val="00B25000"/>
    <w:rsid w:val="00B258BB"/>
    <w:rsid w:val="00B2630C"/>
    <w:rsid w:val="00B275E4"/>
    <w:rsid w:val="00B30007"/>
    <w:rsid w:val="00B30796"/>
    <w:rsid w:val="00B31EB9"/>
    <w:rsid w:val="00B31F1F"/>
    <w:rsid w:val="00B3312D"/>
    <w:rsid w:val="00B33583"/>
    <w:rsid w:val="00B33FBA"/>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800"/>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1E3"/>
    <w:rsid w:val="00B6125A"/>
    <w:rsid w:val="00B64D1F"/>
    <w:rsid w:val="00B64D5D"/>
    <w:rsid w:val="00B67B97"/>
    <w:rsid w:val="00B67D8F"/>
    <w:rsid w:val="00B704B6"/>
    <w:rsid w:val="00B70975"/>
    <w:rsid w:val="00B70B85"/>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348"/>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1A78"/>
    <w:rsid w:val="00C15BD9"/>
    <w:rsid w:val="00C1633D"/>
    <w:rsid w:val="00C165ED"/>
    <w:rsid w:val="00C1685B"/>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63C1"/>
    <w:rsid w:val="00C363F5"/>
    <w:rsid w:val="00C3717E"/>
    <w:rsid w:val="00C4032E"/>
    <w:rsid w:val="00C43FD2"/>
    <w:rsid w:val="00C44087"/>
    <w:rsid w:val="00C448AF"/>
    <w:rsid w:val="00C449D3"/>
    <w:rsid w:val="00C44DB2"/>
    <w:rsid w:val="00C460C0"/>
    <w:rsid w:val="00C476E1"/>
    <w:rsid w:val="00C50062"/>
    <w:rsid w:val="00C50233"/>
    <w:rsid w:val="00C50674"/>
    <w:rsid w:val="00C50920"/>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18"/>
    <w:rsid w:val="00C8326F"/>
    <w:rsid w:val="00C83D18"/>
    <w:rsid w:val="00C84352"/>
    <w:rsid w:val="00C84EDE"/>
    <w:rsid w:val="00C87FE7"/>
    <w:rsid w:val="00C909C1"/>
    <w:rsid w:val="00C9181A"/>
    <w:rsid w:val="00C936E5"/>
    <w:rsid w:val="00C95985"/>
    <w:rsid w:val="00C96092"/>
    <w:rsid w:val="00C96B75"/>
    <w:rsid w:val="00C97689"/>
    <w:rsid w:val="00C97A2A"/>
    <w:rsid w:val="00CA0796"/>
    <w:rsid w:val="00CA1A58"/>
    <w:rsid w:val="00CA3107"/>
    <w:rsid w:val="00CA3AD8"/>
    <w:rsid w:val="00CA4412"/>
    <w:rsid w:val="00CA5553"/>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AD7"/>
    <w:rsid w:val="00CC7E08"/>
    <w:rsid w:val="00CC7E21"/>
    <w:rsid w:val="00CD1264"/>
    <w:rsid w:val="00CD1340"/>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11233"/>
    <w:rsid w:val="00D11BA4"/>
    <w:rsid w:val="00D11FB5"/>
    <w:rsid w:val="00D13983"/>
    <w:rsid w:val="00D14FE5"/>
    <w:rsid w:val="00D15846"/>
    <w:rsid w:val="00D15903"/>
    <w:rsid w:val="00D165AA"/>
    <w:rsid w:val="00D17600"/>
    <w:rsid w:val="00D2013B"/>
    <w:rsid w:val="00D211FB"/>
    <w:rsid w:val="00D2488B"/>
    <w:rsid w:val="00D260E5"/>
    <w:rsid w:val="00D264B9"/>
    <w:rsid w:val="00D269E2"/>
    <w:rsid w:val="00D310B7"/>
    <w:rsid w:val="00D339A6"/>
    <w:rsid w:val="00D33A60"/>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76A"/>
    <w:rsid w:val="00D65AA2"/>
    <w:rsid w:val="00D65B1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44F"/>
    <w:rsid w:val="00DB19BA"/>
    <w:rsid w:val="00DB2E06"/>
    <w:rsid w:val="00DB41EB"/>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0BFA"/>
    <w:rsid w:val="00E119EB"/>
    <w:rsid w:val="00E11EB1"/>
    <w:rsid w:val="00E12F65"/>
    <w:rsid w:val="00E143C8"/>
    <w:rsid w:val="00E178D8"/>
    <w:rsid w:val="00E17A68"/>
    <w:rsid w:val="00E20888"/>
    <w:rsid w:val="00E2120C"/>
    <w:rsid w:val="00E22446"/>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4058C"/>
    <w:rsid w:val="00E40E28"/>
    <w:rsid w:val="00E41712"/>
    <w:rsid w:val="00E440D4"/>
    <w:rsid w:val="00E44362"/>
    <w:rsid w:val="00E44DBB"/>
    <w:rsid w:val="00E504F9"/>
    <w:rsid w:val="00E50CF5"/>
    <w:rsid w:val="00E52281"/>
    <w:rsid w:val="00E54319"/>
    <w:rsid w:val="00E54E10"/>
    <w:rsid w:val="00E55DED"/>
    <w:rsid w:val="00E601B5"/>
    <w:rsid w:val="00E60EDA"/>
    <w:rsid w:val="00E60F82"/>
    <w:rsid w:val="00E61B9E"/>
    <w:rsid w:val="00E62508"/>
    <w:rsid w:val="00E6261A"/>
    <w:rsid w:val="00E6268D"/>
    <w:rsid w:val="00E63571"/>
    <w:rsid w:val="00E64EA7"/>
    <w:rsid w:val="00E650AE"/>
    <w:rsid w:val="00E66AE7"/>
    <w:rsid w:val="00E719E4"/>
    <w:rsid w:val="00E71DDA"/>
    <w:rsid w:val="00E7356D"/>
    <w:rsid w:val="00E7396C"/>
    <w:rsid w:val="00E73A79"/>
    <w:rsid w:val="00E73D84"/>
    <w:rsid w:val="00E75F0C"/>
    <w:rsid w:val="00E768AA"/>
    <w:rsid w:val="00E76B5A"/>
    <w:rsid w:val="00E77A38"/>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72A"/>
    <w:rsid w:val="00ED14AC"/>
    <w:rsid w:val="00EE0191"/>
    <w:rsid w:val="00EE073B"/>
    <w:rsid w:val="00EE0857"/>
    <w:rsid w:val="00EE106D"/>
    <w:rsid w:val="00EE1272"/>
    <w:rsid w:val="00EE3893"/>
    <w:rsid w:val="00EE4E83"/>
    <w:rsid w:val="00EE5514"/>
    <w:rsid w:val="00EE5A70"/>
    <w:rsid w:val="00EE5F37"/>
    <w:rsid w:val="00EE7793"/>
    <w:rsid w:val="00EE77F9"/>
    <w:rsid w:val="00EE7BA6"/>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58C7"/>
    <w:rsid w:val="00F35FD0"/>
    <w:rsid w:val="00F37BBC"/>
    <w:rsid w:val="00F40ECA"/>
    <w:rsid w:val="00F414F4"/>
    <w:rsid w:val="00F41B2D"/>
    <w:rsid w:val="00F426C4"/>
    <w:rsid w:val="00F427CD"/>
    <w:rsid w:val="00F42ECC"/>
    <w:rsid w:val="00F435B0"/>
    <w:rsid w:val="00F45891"/>
    <w:rsid w:val="00F45CE9"/>
    <w:rsid w:val="00F466D2"/>
    <w:rsid w:val="00F46B9E"/>
    <w:rsid w:val="00F46D70"/>
    <w:rsid w:val="00F5025B"/>
    <w:rsid w:val="00F5078A"/>
    <w:rsid w:val="00F50A91"/>
    <w:rsid w:val="00F518AC"/>
    <w:rsid w:val="00F5234F"/>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A3504"/>
    <w:rsid w:val="00FA43F3"/>
    <w:rsid w:val="00FA468A"/>
    <w:rsid w:val="00FA606C"/>
    <w:rsid w:val="00FA7ED2"/>
    <w:rsid w:val="00FB0F04"/>
    <w:rsid w:val="00FB3878"/>
    <w:rsid w:val="00FB49B7"/>
    <w:rsid w:val="00FB4B70"/>
    <w:rsid w:val="00FB61E5"/>
    <w:rsid w:val="00FB6386"/>
    <w:rsid w:val="00FC19E4"/>
    <w:rsid w:val="00FC1C64"/>
    <w:rsid w:val="00FC21D2"/>
    <w:rsid w:val="00FC3130"/>
    <w:rsid w:val="00FC4EBD"/>
    <w:rsid w:val="00FC626D"/>
    <w:rsid w:val="00FC6346"/>
    <w:rsid w:val="00FC6C72"/>
    <w:rsid w:val="00FC746C"/>
    <w:rsid w:val="00FD1018"/>
    <w:rsid w:val="00FD2682"/>
    <w:rsid w:val="00FD31B0"/>
    <w:rsid w:val="00FD3E7C"/>
    <w:rsid w:val="00FD414D"/>
    <w:rsid w:val="00FD4570"/>
    <w:rsid w:val="00FD4A40"/>
    <w:rsid w:val="00FD6B6D"/>
    <w:rsid w:val="00FD7418"/>
    <w:rsid w:val="00FE1013"/>
    <w:rsid w:val="00FE16CC"/>
    <w:rsid w:val="00FE1FB8"/>
    <w:rsid w:val="00FE2EC0"/>
    <w:rsid w:val="00FE384C"/>
    <w:rsid w:val="00FE3B75"/>
    <w:rsid w:val="00FE4221"/>
    <w:rsid w:val="00FE5819"/>
    <w:rsid w:val="00FE61AD"/>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5C8ADD34-EFA3-4F0F-9764-EF09485A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 w:type="character" w:customStyle="1" w:styleId="B3Car">
    <w:name w:val="B3 Car"/>
    <w:link w:val="B3"/>
    <w:rsid w:val="003F5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3440935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60560957">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536160871">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0379304">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4</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舒敏</dc:creator>
  <cp:keywords>CTPClassification=CTP_NT</cp:keywords>
  <dc:description/>
  <cp:lastModifiedBy>catt</cp:lastModifiedBy>
  <cp:revision>41</cp:revision>
  <dcterms:created xsi:type="dcterms:W3CDTF">2021-04-23T05:47:00Z</dcterms:created>
  <dcterms:modified xsi:type="dcterms:W3CDTF">2021-04-29T11:03:00Z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